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A95F43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C05D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77C9D">
        <w:rPr>
          <w:rFonts w:ascii="Arial" w:hAnsi="Arial" w:cs="Arial"/>
          <w:b/>
          <w:sz w:val="22"/>
          <w:szCs w:val="22"/>
        </w:rPr>
        <w:t>2007</w:t>
      </w:r>
    </w:p>
    <w:p w14:paraId="2CEEC297" w14:textId="5EB09189" w:rsidR="00CC4471" w:rsidRPr="00141EBC" w:rsidRDefault="000C05D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Fukuoka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141EBC" w:rsidRPr="00141EBC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9</w:t>
      </w:r>
      <w:r w:rsidR="00141EBC" w:rsidRPr="00141EBC">
        <w:rPr>
          <w:rFonts w:cs="Arial"/>
          <w:b/>
          <w:bCs/>
          <w:sz w:val="22"/>
          <w:szCs w:val="22"/>
        </w:rPr>
        <w:t xml:space="preserve"> - 2</w:t>
      </w:r>
      <w:r>
        <w:rPr>
          <w:rFonts w:cs="Arial"/>
          <w:b/>
          <w:bCs/>
          <w:sz w:val="22"/>
          <w:szCs w:val="22"/>
        </w:rPr>
        <w:t>3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972C7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1F26">
        <w:rPr>
          <w:rFonts w:ascii="Arial" w:hAnsi="Arial" w:cs="Arial"/>
          <w:b/>
          <w:bCs/>
          <w:lang w:val="en-US"/>
        </w:rPr>
        <w:t>Resolving EN in Annex of Split MME by implementation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BBF5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</w:t>
      </w:r>
      <w:r w:rsidR="000C05D8">
        <w:rPr>
          <w:rFonts w:ascii="Arial" w:hAnsi="Arial" w:cs="Arial"/>
          <w:b/>
          <w:bCs/>
          <w:lang w:val="en-US"/>
        </w:rPr>
        <w:t>9</w:t>
      </w:r>
    </w:p>
    <w:p w14:paraId="369E83CA" w14:textId="76576B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</w:t>
      </w:r>
      <w:r w:rsidR="000C05D8">
        <w:rPr>
          <w:rFonts w:ascii="Arial" w:hAnsi="Arial" w:cs="Arial"/>
          <w:b/>
          <w:bCs/>
          <w:lang w:val="en-US"/>
        </w:rPr>
        <w:t>4</w:t>
      </w:r>
      <w:r w:rsidR="00DC508B">
        <w:rPr>
          <w:rFonts w:ascii="Arial" w:hAnsi="Arial" w:cs="Arial"/>
          <w:b/>
          <w:bCs/>
          <w:lang w:val="en-US"/>
        </w:rPr>
        <w:t>0</w:t>
      </w:r>
      <w:r w:rsidR="000C05D8">
        <w:rPr>
          <w:rFonts w:ascii="Arial" w:hAnsi="Arial" w:cs="Arial"/>
          <w:b/>
          <w:bCs/>
          <w:lang w:val="en-US"/>
        </w:rPr>
        <w:t>1</w:t>
      </w:r>
    </w:p>
    <w:p w14:paraId="32E76F63" w14:textId="12B2F7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0C05D8">
        <w:rPr>
          <w:rFonts w:ascii="Arial" w:hAnsi="Arial" w:cs="Arial"/>
          <w:b/>
          <w:bCs/>
          <w:lang w:val="en-US"/>
        </w:rPr>
        <w:t>3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76BE02B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C05D8" w:rsidRPr="000C05D8">
        <w:rPr>
          <w:rFonts w:ascii="Arial" w:hAnsi="Arial" w:cs="Arial"/>
          <w:b/>
          <w:bCs/>
          <w:lang w:val="en-US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2539A5A2" w:rsidR="00EA5487" w:rsidRPr="007C5092" w:rsidRDefault="00D71F26" w:rsidP="00EA5487">
      <w:r>
        <w:rPr>
          <w:lang w:val="en-US"/>
        </w:rPr>
        <w:t>This contribution aims to delete the (D)DoS attack EN, the way to prevent (D)DoS attack can be left for implementation.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7686A9" w14:textId="77777777" w:rsidR="00CE51D6" w:rsidRDefault="00CE51D6" w:rsidP="00CE51D6">
      <w:pPr>
        <w:pStyle w:val="1"/>
      </w:pPr>
      <w:bookmarkStart w:id="0" w:name="_Toc106364499"/>
      <w:bookmarkStart w:id="1" w:name="_Toc153444904"/>
      <w:r w:rsidRPr="00D6191F">
        <w:rPr>
          <w:highlight w:val="yellow"/>
        </w:rPr>
        <w:t>X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</w:p>
    <w:p w14:paraId="6418C713" w14:textId="77777777" w:rsidR="00CE51D6" w:rsidRDefault="00CE51D6" w:rsidP="00CE51D6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14:paraId="259A2142" w14:textId="77777777" w:rsidR="00CE51D6" w:rsidRDefault="00CE51D6" w:rsidP="00CE51D6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24FAB666" w14:textId="48DBA824" w:rsidR="00CE51D6" w:rsidRDefault="00CE51D6" w:rsidP="00CE51D6">
      <w:pPr>
        <w:pStyle w:val="NO"/>
      </w:pPr>
      <w:r>
        <w:t>NOTE</w:t>
      </w:r>
      <w:bookmarkStart w:id="2" w:name="_GoBack"/>
      <w:ins w:id="3" w:author="Huawei" w:date="2025-04-29T11:49:00Z">
        <w:r w:rsidR="00583775">
          <w:t xml:space="preserve"> 1</w:t>
        </w:r>
      </w:ins>
      <w:bookmarkEnd w:id="2"/>
      <w:r>
        <w:t xml:space="preserve">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4EE70A79" w14:textId="7B0E1A58" w:rsidR="00583775" w:rsidRPr="00D71F26" w:rsidRDefault="00CE51D6" w:rsidP="009B0295">
      <w:pPr>
        <w:pStyle w:val="EditorsNote"/>
        <w:rPr>
          <w:noProof/>
          <w:color w:val="000000" w:themeColor="text1"/>
          <w:lang w:eastAsia="zh-CN"/>
        </w:rPr>
      </w:pPr>
      <w:bookmarkStart w:id="4" w:name="OLE_LINK11"/>
      <w:del w:id="5" w:author="Huawei" w:date="2025-04-22T17:55:00Z">
        <w:r w:rsidRPr="00D71F26" w:rsidDel="00D71F26">
          <w:rPr>
            <w:color w:val="000000" w:themeColor="text1"/>
          </w:rPr>
          <w:delText>Editor’s Note:</w:delText>
        </w:r>
        <w:bookmarkEnd w:id="4"/>
        <w:r w:rsidRPr="00D71F26" w:rsidDel="00D71F26">
          <w:rPr>
            <w:color w:val="000000" w:themeColor="text1"/>
          </w:rPr>
          <w:delText xml:space="preserve"> Addressing (D)DOS attack is FFS.</w:delText>
        </w:r>
      </w:del>
      <w:ins w:id="6" w:author="Huawei" w:date="2025-04-22T17:55:00Z">
        <w:r w:rsidR="00D71F26" w:rsidRPr="00D71F26">
          <w:rPr>
            <w:color w:val="000000" w:themeColor="text1"/>
          </w:rPr>
          <w:t xml:space="preserve">NOTE </w:t>
        </w:r>
      </w:ins>
      <w:ins w:id="7" w:author="Huawei" w:date="2025-04-22T17:56:00Z">
        <w:r w:rsidR="00D71F26" w:rsidRPr="00D71F26">
          <w:rPr>
            <w:color w:val="000000" w:themeColor="text1"/>
          </w:rPr>
          <w:t>2:</w:t>
        </w:r>
      </w:ins>
      <w:ins w:id="8" w:author="Huawei" w:date="2025-05-08T14:41:00Z">
        <w:r w:rsidR="00276AD5">
          <w:rPr>
            <w:color w:val="000000" w:themeColor="text1"/>
          </w:rPr>
          <w:t xml:space="preserve"> </w:t>
        </w:r>
        <w:r w:rsidR="00276AD5">
          <w:rPr>
            <w:color w:val="000000" w:themeColor="text1"/>
          </w:rPr>
          <w:tab/>
        </w:r>
        <w:r w:rsidR="00276AD5">
          <w:rPr>
            <w:noProof/>
            <w:color w:val="000000" w:themeColor="text1"/>
          </w:rPr>
          <w:t xml:space="preserve">Due to the nature of the </w:t>
        </w:r>
        <w:r w:rsidR="00276AD5" w:rsidRPr="00583775">
          <w:rPr>
            <w:noProof/>
            <w:color w:val="000000" w:themeColor="text1"/>
          </w:rPr>
          <w:t>feeder link unavailability</w:t>
        </w:r>
        <w:r w:rsidR="00276AD5">
          <w:rPr>
            <w:noProof/>
            <w:color w:val="000000" w:themeColor="text1"/>
          </w:rPr>
          <w:t xml:space="preserve"> in split-MME deployment</w:t>
        </w:r>
        <w:r w:rsidR="00276AD5" w:rsidRPr="00583775">
          <w:rPr>
            <w:noProof/>
            <w:color w:val="000000" w:themeColor="text1"/>
          </w:rPr>
          <w:t xml:space="preserve">, </w:t>
        </w:r>
        <w:r w:rsidR="00276AD5">
          <w:rPr>
            <w:noProof/>
            <w:color w:val="000000" w:themeColor="text1"/>
          </w:rPr>
          <w:t xml:space="preserve">a </w:t>
        </w:r>
        <w:r w:rsidR="00276AD5" w:rsidRPr="00583775">
          <w:rPr>
            <w:noProof/>
            <w:color w:val="000000" w:themeColor="text1"/>
          </w:rPr>
          <w:t xml:space="preserve">malicious </w:t>
        </w:r>
        <w:r w:rsidR="00276AD5">
          <w:rPr>
            <w:noProof/>
            <w:color w:val="000000" w:themeColor="text1"/>
          </w:rPr>
          <w:t>entity</w:t>
        </w:r>
        <w:r w:rsidR="00276AD5" w:rsidRPr="00583775">
          <w:rPr>
            <w:noProof/>
            <w:color w:val="000000" w:themeColor="text1"/>
          </w:rPr>
          <w:t xml:space="preserve"> can flood satellites with spoofed Attach Requests (unauthenticated Attach Requests), exhausting storage and computational resources before authentication occurs resulting in </w:t>
        </w:r>
        <w:r w:rsidR="00276AD5" w:rsidRPr="00D71F26">
          <w:rPr>
            <w:color w:val="000000" w:themeColor="text1"/>
          </w:rPr>
          <w:t>(D)</w:t>
        </w:r>
        <w:r w:rsidR="00276AD5" w:rsidRPr="00583775">
          <w:rPr>
            <w:noProof/>
            <w:color w:val="000000" w:themeColor="text1"/>
          </w:rPr>
          <w:t xml:space="preserve">DoS attack on the </w:t>
        </w:r>
        <w:r w:rsidR="00276AD5">
          <w:rPr>
            <w:noProof/>
            <w:color w:val="000000" w:themeColor="text1"/>
          </w:rPr>
          <w:t>Satellite.</w:t>
        </w:r>
        <w:r w:rsidR="00276AD5" w:rsidRPr="00583775">
          <w:rPr>
            <w:noProof/>
            <w:color w:val="000000" w:themeColor="text1"/>
          </w:rPr>
          <w:t xml:space="preserve"> </w:t>
        </w:r>
        <w:r w:rsidR="00276AD5" w:rsidRPr="00D71F26">
          <w:rPr>
            <w:color w:val="000000" w:themeColor="text1"/>
          </w:rPr>
          <w:t xml:space="preserve">Addressing </w:t>
        </w:r>
        <w:r w:rsidR="00276AD5">
          <w:rPr>
            <w:color w:val="000000" w:themeColor="text1"/>
          </w:rPr>
          <w:t xml:space="preserve">the above </w:t>
        </w:r>
        <w:r w:rsidR="00276AD5" w:rsidRPr="00D71F26">
          <w:rPr>
            <w:color w:val="000000" w:themeColor="text1"/>
          </w:rPr>
          <w:t>(D)DoS attack</w:t>
        </w:r>
        <w:r w:rsidR="00276AD5">
          <w:rPr>
            <w:color w:val="000000" w:themeColor="text1"/>
          </w:rPr>
          <w:t xml:space="preserve"> to MME-onboard in Split MME deployment </w:t>
        </w:r>
        <w:r w:rsidR="00276AD5" w:rsidRPr="00D71F26">
          <w:rPr>
            <w:color w:val="000000" w:themeColor="text1"/>
          </w:rPr>
          <w:t>is</w:t>
        </w:r>
        <w:r w:rsidR="00276AD5">
          <w:rPr>
            <w:color w:val="000000" w:themeColor="text1"/>
          </w:rPr>
          <w:t xml:space="preserve"> left to </w:t>
        </w:r>
        <w:r w:rsidR="00276AD5" w:rsidRPr="00D71F26">
          <w:rPr>
            <w:color w:val="000000" w:themeColor="text1"/>
          </w:rPr>
          <w:t>implementation</w:t>
        </w:r>
        <w:r w:rsidR="00276AD5">
          <w:rPr>
            <w:color w:val="000000" w:themeColor="text1"/>
          </w:rPr>
          <w:t>.</w:t>
        </w:r>
      </w:ins>
    </w:p>
    <w:bookmarkEnd w:id="0"/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1FF2A" w14:textId="77777777" w:rsidR="0029197A" w:rsidRDefault="0029197A">
      <w:r>
        <w:separator/>
      </w:r>
    </w:p>
  </w:endnote>
  <w:endnote w:type="continuationSeparator" w:id="0">
    <w:p w14:paraId="2F604618" w14:textId="77777777" w:rsidR="0029197A" w:rsidRDefault="0029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4B353" w14:textId="77777777" w:rsidR="0029197A" w:rsidRDefault="0029197A">
      <w:r>
        <w:separator/>
      </w:r>
    </w:p>
  </w:footnote>
  <w:footnote w:type="continuationSeparator" w:id="0">
    <w:p w14:paraId="07D57160" w14:textId="77777777" w:rsidR="0029197A" w:rsidRDefault="0029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32590"/>
    <w:rsid w:val="000373E0"/>
    <w:rsid w:val="000435F6"/>
    <w:rsid w:val="000518C7"/>
    <w:rsid w:val="00066598"/>
    <w:rsid w:val="00083ACA"/>
    <w:rsid w:val="000918EF"/>
    <w:rsid w:val="000A3C49"/>
    <w:rsid w:val="000B1564"/>
    <w:rsid w:val="000B59EB"/>
    <w:rsid w:val="000C05D8"/>
    <w:rsid w:val="00101BC6"/>
    <w:rsid w:val="0010504F"/>
    <w:rsid w:val="001057A0"/>
    <w:rsid w:val="00124B1C"/>
    <w:rsid w:val="00141EBC"/>
    <w:rsid w:val="00144040"/>
    <w:rsid w:val="00155F83"/>
    <w:rsid w:val="001604A8"/>
    <w:rsid w:val="00171021"/>
    <w:rsid w:val="001B093A"/>
    <w:rsid w:val="001C5CF1"/>
    <w:rsid w:val="001F1EA2"/>
    <w:rsid w:val="001F2300"/>
    <w:rsid w:val="00214DF0"/>
    <w:rsid w:val="0022041F"/>
    <w:rsid w:val="00220C46"/>
    <w:rsid w:val="00242A3C"/>
    <w:rsid w:val="002474B7"/>
    <w:rsid w:val="00266561"/>
    <w:rsid w:val="00276AD5"/>
    <w:rsid w:val="00284E52"/>
    <w:rsid w:val="0029197A"/>
    <w:rsid w:val="0032614C"/>
    <w:rsid w:val="003B3D33"/>
    <w:rsid w:val="00404C6A"/>
    <w:rsid w:val="004054C1"/>
    <w:rsid w:val="00435635"/>
    <w:rsid w:val="0044235F"/>
    <w:rsid w:val="00457167"/>
    <w:rsid w:val="004721C0"/>
    <w:rsid w:val="00492476"/>
    <w:rsid w:val="004A2A2F"/>
    <w:rsid w:val="004E2F92"/>
    <w:rsid w:val="0051513A"/>
    <w:rsid w:val="0051688C"/>
    <w:rsid w:val="005361E4"/>
    <w:rsid w:val="0056216A"/>
    <w:rsid w:val="00583775"/>
    <w:rsid w:val="0060675C"/>
    <w:rsid w:val="00653E2A"/>
    <w:rsid w:val="00655B78"/>
    <w:rsid w:val="006818EC"/>
    <w:rsid w:val="0069541A"/>
    <w:rsid w:val="00704931"/>
    <w:rsid w:val="007160C5"/>
    <w:rsid w:val="007437E4"/>
    <w:rsid w:val="00775DFD"/>
    <w:rsid w:val="00780A06"/>
    <w:rsid w:val="00785301"/>
    <w:rsid w:val="00793D77"/>
    <w:rsid w:val="007B121E"/>
    <w:rsid w:val="007C5092"/>
    <w:rsid w:val="007F42FD"/>
    <w:rsid w:val="0082707E"/>
    <w:rsid w:val="0084056B"/>
    <w:rsid w:val="00843F96"/>
    <w:rsid w:val="008975AA"/>
    <w:rsid w:val="008B4471"/>
    <w:rsid w:val="008B4AAF"/>
    <w:rsid w:val="008C5C5D"/>
    <w:rsid w:val="009158D2"/>
    <w:rsid w:val="009255E7"/>
    <w:rsid w:val="0095709D"/>
    <w:rsid w:val="0096617F"/>
    <w:rsid w:val="00967FB5"/>
    <w:rsid w:val="00981C00"/>
    <w:rsid w:val="00982BA7"/>
    <w:rsid w:val="00987455"/>
    <w:rsid w:val="00991912"/>
    <w:rsid w:val="009A21B0"/>
    <w:rsid w:val="009B0295"/>
    <w:rsid w:val="009C4801"/>
    <w:rsid w:val="009E7B8E"/>
    <w:rsid w:val="00A02C24"/>
    <w:rsid w:val="00A033B6"/>
    <w:rsid w:val="00A276E5"/>
    <w:rsid w:val="00A34787"/>
    <w:rsid w:val="00A44B6A"/>
    <w:rsid w:val="00A56D9F"/>
    <w:rsid w:val="00A75ED0"/>
    <w:rsid w:val="00A9710E"/>
    <w:rsid w:val="00AA3DBE"/>
    <w:rsid w:val="00AA7E59"/>
    <w:rsid w:val="00AE35AD"/>
    <w:rsid w:val="00B05668"/>
    <w:rsid w:val="00B35645"/>
    <w:rsid w:val="00B41104"/>
    <w:rsid w:val="00B91396"/>
    <w:rsid w:val="00B959F6"/>
    <w:rsid w:val="00BA4BE2"/>
    <w:rsid w:val="00BD1620"/>
    <w:rsid w:val="00BF3721"/>
    <w:rsid w:val="00C04623"/>
    <w:rsid w:val="00C579D2"/>
    <w:rsid w:val="00C601CB"/>
    <w:rsid w:val="00C75759"/>
    <w:rsid w:val="00C86F41"/>
    <w:rsid w:val="00C87441"/>
    <w:rsid w:val="00C93D83"/>
    <w:rsid w:val="00C94693"/>
    <w:rsid w:val="00CB2B21"/>
    <w:rsid w:val="00CC4471"/>
    <w:rsid w:val="00CE51D6"/>
    <w:rsid w:val="00CF23D8"/>
    <w:rsid w:val="00D07287"/>
    <w:rsid w:val="00D318B2"/>
    <w:rsid w:val="00D33C48"/>
    <w:rsid w:val="00D55B67"/>
    <w:rsid w:val="00D55FB4"/>
    <w:rsid w:val="00D71F26"/>
    <w:rsid w:val="00D77C9D"/>
    <w:rsid w:val="00D86C19"/>
    <w:rsid w:val="00DA2C8A"/>
    <w:rsid w:val="00DC508B"/>
    <w:rsid w:val="00DF4C00"/>
    <w:rsid w:val="00E1464D"/>
    <w:rsid w:val="00E25D01"/>
    <w:rsid w:val="00E47340"/>
    <w:rsid w:val="00E54C0A"/>
    <w:rsid w:val="00E92772"/>
    <w:rsid w:val="00EA5487"/>
    <w:rsid w:val="00EF7278"/>
    <w:rsid w:val="00F21090"/>
    <w:rsid w:val="00F30FD1"/>
    <w:rsid w:val="00F431B2"/>
    <w:rsid w:val="00F57C87"/>
    <w:rsid w:val="00F60C4B"/>
    <w:rsid w:val="00F6525A"/>
    <w:rsid w:val="00F8573D"/>
    <w:rsid w:val="00F85DB6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4B6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aliases w:val="Editor's Note Char,EN Char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character" w:styleId="af3">
    <w:name w:val="Emphasis"/>
    <w:basedOn w:val="a0"/>
    <w:uiPriority w:val="20"/>
    <w:qFormat/>
    <w:rsid w:val="00F857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37</cp:revision>
  <cp:lastPrinted>1899-12-31T23:00:00Z</cp:lastPrinted>
  <dcterms:created xsi:type="dcterms:W3CDTF">2025-01-21T04:08:00Z</dcterms:created>
  <dcterms:modified xsi:type="dcterms:W3CDTF">2025-05-12T07:40:00Z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1746500094</vt:lpwstr>
  </property>
</Properties>
</file>